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799395DA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C1C65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AE2009">
        <w:rPr>
          <w:b/>
          <w:noProof/>
          <w:sz w:val="24"/>
        </w:rPr>
        <w:t>3146</w:t>
      </w:r>
      <w:bookmarkStart w:id="0" w:name="_GoBack"/>
      <w:bookmarkEnd w:id="0"/>
    </w:p>
    <w:p w14:paraId="5DC21640" w14:textId="03CF6503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3DAA">
        <w:rPr>
          <w:b/>
          <w:noProof/>
          <w:sz w:val="24"/>
        </w:rPr>
        <w:t>2-10</w:t>
      </w:r>
      <w:r w:rsidR="004C1C65">
        <w:rPr>
          <w:b/>
          <w:noProof/>
          <w:sz w:val="24"/>
        </w:rPr>
        <w:t xml:space="preserve"> 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C2DFFFB" w:rsidR="001E41F3" w:rsidRPr="00205FD2" w:rsidRDefault="003B3D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05FD2"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6989E4BA" w14:textId="77777777" w:rsidR="001E41F3" w:rsidRPr="00205FD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05FD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0041470" w:rsidR="001E41F3" w:rsidRPr="00410371" w:rsidRDefault="00AE200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0577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1167252" w:rsidR="001E41F3" w:rsidRPr="00410371" w:rsidRDefault="003B3D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05FD2"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AE1FDDA" w:rsidR="00F25D98" w:rsidRDefault="00665435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154E7F1" w:rsidR="001E41F3" w:rsidRDefault="000B43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6.3.2.1.8.2</w:t>
            </w:r>
            <w:r w:rsidR="00205FD2">
              <w:t xml:space="preserve"> Correct reference to group document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E5AF7E6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A120CCA" w:rsidR="001E41F3" w:rsidRDefault="00570453" w:rsidP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B3DAA">
              <w:rPr>
                <w:noProof/>
              </w:rPr>
              <w:t>MCProtoc16</w:t>
            </w:r>
            <w:r>
              <w:rPr>
                <w:noProof/>
              </w:rPr>
              <w:fldChar w:fldCharType="end"/>
            </w:r>
            <w:r w:rsidR="003B3DAA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225D870" w:rsidR="001E41F3" w:rsidRDefault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 June</w:t>
            </w:r>
            <w:r w:rsidR="00665435">
              <w:rPr>
                <w:noProof/>
              </w:rPr>
              <w:t xml:space="preserve"> 2020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BBD83C0" w:rsidR="001E41F3" w:rsidRDefault="003B3D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52BC2ED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19718C82" w:rsidR="001E41F3" w:rsidRDefault="00443AD8" w:rsidP="00205F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Subclause </w:t>
            </w:r>
            <w:r w:rsidR="000B43A1">
              <w:rPr>
                <w:lang w:eastAsia="ko-KR"/>
              </w:rPr>
              <w:t xml:space="preserve">6.3.2.1.8.2 </w:t>
            </w:r>
            <w:r w:rsidR="00205FD2">
              <w:rPr>
                <w:noProof/>
              </w:rPr>
              <w:t xml:space="preserve">refers to the group document. Since the group referenced by this procedure can be either a group for which a group document exists in the GMS or can be a regroup based on a preconfigured group, the text needs to be improved to handle both cases.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A995759" w:rsidR="001E41F3" w:rsidRDefault="00205FD2" w:rsidP="00971D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Text is introduced to make the term "group document" refer to either a group document retrieved from the GMS, or the group document of the pr</w:t>
            </w:r>
            <w:r w:rsidR="00080781">
              <w:rPr>
                <w:noProof/>
              </w:rPr>
              <w:t>econfigured group</w:t>
            </w:r>
            <w:r>
              <w:rPr>
                <w:noProof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ECAE116" w:rsidR="001E41F3" w:rsidRDefault="00205F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procedure will not take into account regroups based on a preconfigured group that do not have their own group document in the GMS, and consequently regroups based on a preconfigured group will not be supported in the procedure.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27C870B" w:rsidR="001E41F3" w:rsidRDefault="000B43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6.3.2.1.8.2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9A1681D" w:rsidR="001E41F3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lastRenderedPageBreak/>
        <w:t>* * * * * FIRST CHANGE * * * * *</w:t>
      </w:r>
    </w:p>
    <w:p w14:paraId="7EF104DF" w14:textId="77777777" w:rsidR="000B43A1" w:rsidRPr="008052D6" w:rsidRDefault="000B43A1" w:rsidP="000B43A1">
      <w:pPr>
        <w:pStyle w:val="Heading6"/>
      </w:pPr>
      <w:bookmarkStart w:id="3" w:name="_Toc20155599"/>
      <w:bookmarkStart w:id="4" w:name="_Toc27500754"/>
      <w:bookmarkStart w:id="5" w:name="_Toc36048879"/>
      <w:bookmarkStart w:id="6" w:name="_Toc20155546"/>
      <w:bookmarkStart w:id="7" w:name="_Toc27500701"/>
      <w:bookmarkStart w:id="8" w:name="_Toc36048826"/>
      <w:r>
        <w:rPr>
          <w:lang w:eastAsia="ko-KR"/>
        </w:rPr>
        <w:t>6.3.2.1.8.2</w:t>
      </w:r>
      <w:r>
        <w:tab/>
      </w:r>
      <w:r w:rsidRPr="008052D6">
        <w:t xml:space="preserve">Determining authorisation for initiating </w:t>
      </w:r>
      <w:r>
        <w:t xml:space="preserve">or cancelling </w:t>
      </w:r>
      <w:r w:rsidRPr="008052D6">
        <w:t>an MCPTT emergency alert</w:t>
      </w:r>
      <w:bookmarkEnd w:id="3"/>
      <w:bookmarkEnd w:id="4"/>
      <w:bookmarkEnd w:id="5"/>
    </w:p>
    <w:p w14:paraId="1ECC8917" w14:textId="77777777" w:rsidR="000B43A1" w:rsidRDefault="000B43A1" w:rsidP="000B43A1">
      <w:pPr>
        <w:rPr>
          <w:ins w:id="9" w:author="Mike Dolan-1" w:date="2020-04-24T14:03:00Z"/>
        </w:rPr>
      </w:pPr>
      <w:ins w:id="10" w:author="Mike Dolan-1" w:date="2020-04-24T14:03:00Z">
        <w:r>
          <w:t>Within this subclause, the term "group document</w:t>
        </w:r>
      </w:ins>
      <w:ins w:id="11" w:author="Mike Dolan-1" w:date="2020-04-24T14:04:00Z">
        <w:r>
          <w:t xml:space="preserve"> identified by the </w:t>
        </w:r>
        <w:r w:rsidRPr="007641DE">
          <w:t>MCPTT group identity</w:t>
        </w:r>
      </w:ins>
      <w:ins w:id="12" w:author="Mike Dolan-1" w:date="2020-04-24T14:03:00Z">
        <w:r>
          <w:t>" shall be understood to mean:</w:t>
        </w:r>
      </w:ins>
    </w:p>
    <w:p w14:paraId="27B40A61" w14:textId="77777777" w:rsidR="000B43A1" w:rsidRDefault="000B43A1">
      <w:pPr>
        <w:pStyle w:val="B1"/>
        <w:rPr>
          <w:ins w:id="13" w:author="Mike Dolan-1" w:date="2020-04-24T14:03:00Z"/>
        </w:rPr>
        <w:pPrChange w:id="14" w:author="Mike Dolan-1" w:date="2020-04-23T10:36:00Z">
          <w:pPr/>
        </w:pPrChange>
      </w:pPr>
      <w:ins w:id="15" w:author="Mike Dolan-1" w:date="2020-04-24T14:03:00Z">
        <w:r>
          <w:t>1)</w:t>
        </w:r>
        <w:r>
          <w:tab/>
        </w:r>
        <w:proofErr w:type="gramStart"/>
        <w:r>
          <w:t>in</w:t>
        </w:r>
        <w:proofErr w:type="gramEnd"/>
        <w:r>
          <w:t xml:space="preserve"> the case of a group that has its own group document in the GMS, then that group document; or</w:t>
        </w:r>
      </w:ins>
    </w:p>
    <w:p w14:paraId="40FEE89B" w14:textId="77777777" w:rsidR="000B43A1" w:rsidRDefault="000B43A1">
      <w:pPr>
        <w:pStyle w:val="B1"/>
        <w:rPr>
          <w:ins w:id="16" w:author="Mike Dolan-1" w:date="2020-04-24T14:03:00Z"/>
        </w:rPr>
        <w:pPrChange w:id="17" w:author="Mike Dolan-1" w:date="2020-04-23T10:36:00Z">
          <w:pPr/>
        </w:pPrChange>
      </w:pPr>
      <w:ins w:id="18" w:author="Mike Dolan-1" w:date="2020-04-24T14:03:00Z">
        <w:r>
          <w:t>2)</w:t>
        </w:r>
        <w:r>
          <w:tab/>
        </w:r>
        <w:proofErr w:type="gramStart"/>
        <w:r>
          <w:t>in</w:t>
        </w:r>
        <w:proofErr w:type="gramEnd"/>
        <w:r>
          <w:t xml:space="preserve"> the case of a regroup based on a preconfigured group, then </w:t>
        </w:r>
        <w:r>
          <w:rPr>
            <w:noProof/>
          </w:rPr>
          <w:t>the group document of the preconfigured group.</w:t>
        </w:r>
      </w:ins>
    </w:p>
    <w:p w14:paraId="7F54CCDA" w14:textId="77777777" w:rsidR="000B43A1" w:rsidRDefault="000B43A1" w:rsidP="000B43A1">
      <w:pPr>
        <w:rPr>
          <w:lang w:eastAsia="ko-KR"/>
        </w:rPr>
      </w:pPr>
      <w:r>
        <w:rPr>
          <w:lang w:eastAsia="ko-KR"/>
        </w:rPr>
        <w:t>If</w:t>
      </w:r>
      <w:r w:rsidRPr="00C65CD9">
        <w:rPr>
          <w:lang w:eastAsia="ko-KR"/>
        </w:rPr>
        <w:t xml:space="preserve"> the </w:t>
      </w:r>
      <w:r>
        <w:rPr>
          <w:lang w:eastAsia="ko-KR"/>
        </w:rPr>
        <w:t xml:space="preserve">participating MCPTT function </w:t>
      </w:r>
      <w:r>
        <w:t>receives</w:t>
      </w:r>
      <w:r w:rsidRPr="0073469F">
        <w:t xml:space="preserve"> a </w:t>
      </w:r>
      <w:r>
        <w:t xml:space="preserve">SIP </w:t>
      </w:r>
      <w:r w:rsidRPr="0073469F">
        <w:t xml:space="preserve">request from the </w:t>
      </w:r>
      <w:r>
        <w:t>MCPTT client including a request for</w:t>
      </w:r>
      <w:r w:rsidRPr="0073469F">
        <w:t xml:space="preserve"> an MCPTT emergency</w:t>
      </w:r>
      <w:r>
        <w:t xml:space="preserve"> alert</w:t>
      </w:r>
      <w:r>
        <w:rPr>
          <w:lang w:eastAsia="ko-KR"/>
        </w:rPr>
        <w:t xml:space="preserve"> and:</w:t>
      </w:r>
    </w:p>
    <w:p w14:paraId="7343D27C" w14:textId="77777777" w:rsidR="000B43A1" w:rsidRPr="00055531" w:rsidRDefault="000B43A1" w:rsidP="000B43A1">
      <w:pPr>
        <w:pStyle w:val="B1"/>
      </w:pPr>
      <w:r>
        <w:t>1)</w:t>
      </w:r>
      <w:r>
        <w:tab/>
        <w:t xml:space="preserve">if </w:t>
      </w:r>
      <w:r w:rsidRPr="007641DE">
        <w:t>the &lt;</w:t>
      </w:r>
      <w:r w:rsidRPr="00870088">
        <w:t>allow-activate-emergency-alert</w:t>
      </w:r>
      <w:r w:rsidRPr="007641DE">
        <w:t xml:space="preserve">&gt; element </w:t>
      </w:r>
      <w:r w:rsidRPr="00C65CD9">
        <w:t xml:space="preserve">of </w:t>
      </w:r>
      <w:r>
        <w:t>the &lt;actions&gt; element of the &lt;rule&gt; element of 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</w:t>
      </w:r>
      <w:r w:rsidRPr="007641DE">
        <w:t xml:space="preserve">of the MCPTT user profile </w:t>
      </w:r>
      <w:r>
        <w:t xml:space="preserve">document </w:t>
      </w:r>
      <w:r w:rsidRPr="007641DE">
        <w:t xml:space="preserve">identified by the MCPTT ID of the calling </w:t>
      </w:r>
      <w:r>
        <w:t xml:space="preserve">MCPTT </w:t>
      </w:r>
      <w:r w:rsidRPr="007641DE">
        <w:t>user</w:t>
      </w:r>
      <w:r>
        <w:t xml:space="preserve"> </w:t>
      </w:r>
      <w:r w:rsidRPr="002B32E2">
        <w:t xml:space="preserve">(see the MCPTT user profile document </w:t>
      </w:r>
      <w:r>
        <w:t xml:space="preserve">in </w:t>
      </w:r>
      <w:r w:rsidRPr="007641DE">
        <w:t>3GPP TS </w:t>
      </w:r>
      <w:r>
        <w:t>24.484</w:t>
      </w:r>
      <w:r w:rsidRPr="007641DE">
        <w:t> [50]</w:t>
      </w:r>
      <w:r>
        <w:t>)</w:t>
      </w:r>
      <w:r w:rsidRPr="007641DE">
        <w:t xml:space="preserve"> is set to a value of "</w:t>
      </w:r>
      <w:r>
        <w:t>true</w:t>
      </w:r>
      <w:r w:rsidRPr="007641DE">
        <w:t>"</w:t>
      </w:r>
      <w:r>
        <w:t>; and</w:t>
      </w:r>
    </w:p>
    <w:p w14:paraId="0BEED2AA" w14:textId="77777777" w:rsidR="000B43A1" w:rsidRDefault="000B43A1" w:rsidP="000B43A1">
      <w:pPr>
        <w:pStyle w:val="B1"/>
      </w:pPr>
      <w:r>
        <w:t>2)</w:t>
      </w:r>
      <w:r>
        <w:tab/>
      </w: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</w:t>
      </w:r>
      <w:r w:rsidRPr="002D2CFF">
        <w:rPr>
          <w:lang w:val="en-US"/>
        </w:rPr>
        <w:t xml:space="preserve">the </w:t>
      </w:r>
      <w:r>
        <w:rPr>
          <w:lang w:eastAsia="ko-KR"/>
        </w:rPr>
        <w:t>"</w:t>
      </w:r>
      <w:r>
        <w:t>entry-info</w:t>
      </w:r>
      <w:r>
        <w:rPr>
          <w:lang w:eastAsia="ko-KR"/>
        </w:rPr>
        <w:t>"</w:t>
      </w:r>
      <w:r>
        <w:t xml:space="preserve"> attribute of the </w:t>
      </w:r>
      <w:r>
        <w:rPr>
          <w:lang w:val="en-US"/>
        </w:rPr>
        <w:t xml:space="preserve">&lt;entry&gt; element of the </w:t>
      </w:r>
      <w:r w:rsidRPr="007641DE">
        <w:t>&lt;</w:t>
      </w:r>
      <w:proofErr w:type="spellStart"/>
      <w:r>
        <w:rPr>
          <w:lang w:val="en-US"/>
        </w:rPr>
        <w:t>EmergencyAlert</w:t>
      </w:r>
      <w:proofErr w:type="spellEnd"/>
      <w:r w:rsidRPr="007641DE">
        <w:t>&gt; element contained wi</w:t>
      </w:r>
      <w:r>
        <w:t>thin the &lt;MCPTT-group-call</w:t>
      </w:r>
      <w:r w:rsidRPr="007641DE">
        <w:t xml:space="preserve">&gt; element of the MCPTT user profile </w:t>
      </w:r>
      <w:r>
        <w:rPr>
          <w:lang w:val="en-US"/>
        </w:rPr>
        <w:t xml:space="preserve">document </w:t>
      </w:r>
      <w:r w:rsidRPr="00E05A95">
        <w:t xml:space="preserve">(see the </w:t>
      </w:r>
      <w:r>
        <w:rPr>
          <w:lang w:val="en-US"/>
        </w:rPr>
        <w:t xml:space="preserve">MCPTT </w:t>
      </w:r>
      <w:r w:rsidRPr="00E05A95">
        <w:t>user profile document in 3GPP TS </w:t>
      </w:r>
      <w:r>
        <w:t>24.484</w:t>
      </w:r>
      <w:r w:rsidRPr="00E05A95">
        <w:t> [50])</w:t>
      </w:r>
      <w:r>
        <w:t xml:space="preserve"> is </w:t>
      </w:r>
      <w:r w:rsidRPr="00FA34D7">
        <w:t>set to a value</w:t>
      </w:r>
      <w:r>
        <w:t xml:space="preserve"> of</w:t>
      </w:r>
      <w:r>
        <w:rPr>
          <w:lang w:val="en-US"/>
        </w:rPr>
        <w:t>:</w:t>
      </w:r>
      <w:r>
        <w:t xml:space="preserve"> </w:t>
      </w:r>
    </w:p>
    <w:p w14:paraId="641481B9" w14:textId="77777777" w:rsidR="000B43A1" w:rsidRDefault="000B43A1" w:rsidP="000B43A1">
      <w:pPr>
        <w:pStyle w:val="B2"/>
      </w:pPr>
      <w:r>
        <w:rPr>
          <w:lang w:val="en-US"/>
        </w:rPr>
        <w:t>a)</w:t>
      </w:r>
      <w:r>
        <w:rPr>
          <w:lang w:val="en-US"/>
        </w:rPr>
        <w:tab/>
      </w:r>
      <w:r w:rsidRPr="00FA34D7">
        <w:t>"</w:t>
      </w:r>
      <w:proofErr w:type="spellStart"/>
      <w:r w:rsidRPr="00FA34D7">
        <w:t>DedicatedGroup</w:t>
      </w:r>
      <w:proofErr w:type="spellEnd"/>
      <w:r w:rsidRPr="00FA34D7">
        <w:t>"</w:t>
      </w:r>
      <w:r>
        <w:rPr>
          <w:lang w:val="en-US"/>
        </w:rPr>
        <w:t xml:space="preserve">, and </w:t>
      </w:r>
      <w:r w:rsidRPr="00C65CD9">
        <w:t xml:space="preserve">if the </w:t>
      </w:r>
      <w:r>
        <w:rPr>
          <w:lang w:val="en-US"/>
        </w:rPr>
        <w:t>&lt;uri-entry&gt; element</w:t>
      </w:r>
      <w:r>
        <w:t xml:space="preserve"> of the </w:t>
      </w:r>
      <w:r>
        <w:rPr>
          <w:lang w:val="en-US"/>
        </w:rPr>
        <w:t xml:space="preserve">&lt;entry&gt; element </w:t>
      </w:r>
      <w:r w:rsidRPr="00C65CD9">
        <w:t xml:space="preserve">of </w:t>
      </w:r>
      <w:r>
        <w:t>the &lt;</w:t>
      </w:r>
      <w:proofErr w:type="spellStart"/>
      <w:r>
        <w:rPr>
          <w:lang w:eastAsia="ko-KR"/>
        </w:rPr>
        <w:t>EmergencyAlert</w:t>
      </w:r>
      <w:proofErr w:type="spellEnd"/>
      <w:r>
        <w:rPr>
          <w:lang w:eastAsia="ko-KR"/>
        </w:rPr>
        <w:t>&gt;</w:t>
      </w:r>
      <w:r w:rsidRPr="00C65CD9">
        <w:t xml:space="preserve"> </w:t>
      </w:r>
      <w:r>
        <w:t xml:space="preserve">element of the &lt;MCPTT-group-call&gt; element of the </w:t>
      </w:r>
      <w:r w:rsidRPr="00C65CD9">
        <w:t xml:space="preserve">MCPTT user profile </w:t>
      </w:r>
      <w:r>
        <w:t xml:space="preserve">document </w:t>
      </w:r>
      <w:r w:rsidRPr="002B32E2">
        <w:t xml:space="preserve">(see the MCPTT user profile document </w:t>
      </w:r>
      <w:r>
        <w:t xml:space="preserve">in </w:t>
      </w:r>
      <w:r w:rsidRPr="007641DE">
        <w:t>3GPP TS </w:t>
      </w:r>
      <w:r>
        <w:t>24.484</w:t>
      </w:r>
      <w:r w:rsidRPr="007641DE">
        <w:t> [50]</w:t>
      </w:r>
      <w:r>
        <w:t>)</w:t>
      </w:r>
      <w:r w:rsidRPr="007641DE">
        <w:t xml:space="preserve"> </w:t>
      </w:r>
      <w:r>
        <w:rPr>
          <w:lang w:val="en-US"/>
        </w:rPr>
        <w:t xml:space="preserve">contains the </w:t>
      </w:r>
      <w:r w:rsidRPr="002D2CFF">
        <w:rPr>
          <w:lang w:val="en-US"/>
        </w:rPr>
        <w:t>MCPTT group identity</w:t>
      </w:r>
      <w:r>
        <w:t xml:space="preserve"> </w:t>
      </w:r>
      <w:r w:rsidRPr="00CA628F">
        <w:t>of the MCPTT group targeted by the calling MCPTT user</w:t>
      </w:r>
      <w:r>
        <w:rPr>
          <w:lang w:val="en-US"/>
        </w:rPr>
        <w:t>; or</w:t>
      </w:r>
    </w:p>
    <w:p w14:paraId="01C1785E" w14:textId="77777777" w:rsidR="000B43A1" w:rsidRPr="00055531" w:rsidRDefault="000B43A1" w:rsidP="000B43A1">
      <w:pPr>
        <w:pStyle w:val="B2"/>
      </w:pPr>
      <w:r>
        <w:rPr>
          <w:lang w:val="en-US"/>
        </w:rPr>
        <w:t>b)</w:t>
      </w:r>
      <w:r>
        <w:rPr>
          <w:lang w:val="en-US"/>
        </w:rPr>
        <w:tab/>
      </w:r>
      <w:r w:rsidRPr="00FA34D7">
        <w:t>"</w:t>
      </w:r>
      <w:proofErr w:type="spellStart"/>
      <w:r w:rsidRPr="00916832">
        <w:t>UseCurrentlySelectedGroup</w:t>
      </w:r>
      <w:proofErr w:type="spellEnd"/>
      <w:r w:rsidRPr="00FA34D7">
        <w:t>"</w:t>
      </w:r>
      <w:r>
        <w:rPr>
          <w:lang w:val="en-US"/>
        </w:rPr>
        <w:t xml:space="preserve"> and</w:t>
      </w:r>
      <w:r>
        <w:t xml:space="preserve"> the &lt;</w:t>
      </w:r>
      <w:r w:rsidRPr="00A12167">
        <w:t>allow-MCPTT-emergency-</w:t>
      </w:r>
      <w:r>
        <w:t xml:space="preserve">alert&gt; element of the &lt;actions&gt; element of a &lt;rule&gt; element of the &lt;ruleset&gt; element of the &lt;list-service&gt; element </w:t>
      </w:r>
      <w:r w:rsidRPr="002E5C03">
        <w:t>of the group document identified</w:t>
      </w:r>
      <w:r>
        <w:t xml:space="preserve"> by the </w:t>
      </w:r>
      <w:r w:rsidRPr="007641DE">
        <w:t>MCPTT group identity</w:t>
      </w:r>
      <w:r>
        <w:t xml:space="preserve"> </w:t>
      </w:r>
      <w:r w:rsidRPr="002D2CFF">
        <w:rPr>
          <w:lang w:val="en-US"/>
        </w:rPr>
        <w:t xml:space="preserve">targeted for the </w:t>
      </w:r>
      <w:r>
        <w:rPr>
          <w:lang w:val="en-US"/>
        </w:rPr>
        <w:t>emergency alert</w:t>
      </w:r>
      <w:r w:rsidRPr="002D2CFF">
        <w:rPr>
          <w:lang w:val="en-US"/>
        </w:rPr>
        <w:t xml:space="preserve"> </w:t>
      </w:r>
      <w:r>
        <w:t>is set to a value of "true" as specified in 3GPP TS 24.481</w:t>
      </w:r>
      <w:r w:rsidRPr="007641DE">
        <w:t> [</w:t>
      </w:r>
      <w:r>
        <w:t>31</w:t>
      </w:r>
      <w:r w:rsidRPr="007641DE">
        <w:t>]</w:t>
      </w:r>
      <w:r>
        <w:t>.</w:t>
      </w:r>
    </w:p>
    <w:p w14:paraId="76335FAC" w14:textId="77777777" w:rsidR="000B43A1" w:rsidRDefault="000B43A1" w:rsidP="000B43A1">
      <w:pPr>
        <w:rPr>
          <w:lang w:eastAsia="ko-KR"/>
        </w:rPr>
      </w:pPr>
      <w:proofErr w:type="gramStart"/>
      <w:r>
        <w:rPr>
          <w:lang w:eastAsia="ko-KR"/>
        </w:rPr>
        <w:t>then</w:t>
      </w:r>
      <w:proofErr w:type="gramEnd"/>
      <w:r w:rsidRPr="00C65CD9">
        <w:rPr>
          <w:lang w:eastAsia="ko-KR"/>
        </w:rPr>
        <w:t xml:space="preserve"> the MCPTT emergency alert request shall be considered to be an authorised request for an MCPTT emergency alert</w:t>
      </w:r>
      <w:r>
        <w:rPr>
          <w:lang w:eastAsia="ko-KR"/>
        </w:rPr>
        <w:t>.</w:t>
      </w:r>
      <w:r w:rsidRPr="00C65CD9">
        <w:rPr>
          <w:lang w:eastAsia="ko-KR"/>
        </w:rPr>
        <w:t xml:space="preserve"> </w:t>
      </w:r>
      <w:r>
        <w:rPr>
          <w:lang w:eastAsia="ko-KR"/>
        </w:rPr>
        <w:t xml:space="preserve">In all other cases, </w:t>
      </w:r>
      <w:r w:rsidRPr="00C65CD9">
        <w:rPr>
          <w:lang w:eastAsia="ko-KR"/>
        </w:rPr>
        <w:t>it shall be considered to be an unauthorised request for an MCPTT emergency alert.</w:t>
      </w:r>
    </w:p>
    <w:p w14:paraId="2BEA4C2A" w14:textId="77777777" w:rsidR="000B43A1" w:rsidRDefault="000B43A1" w:rsidP="000B43A1">
      <w:pPr>
        <w:rPr>
          <w:lang w:eastAsia="ko-KR"/>
        </w:rPr>
      </w:pPr>
      <w:r>
        <w:rPr>
          <w:lang w:eastAsia="ko-KR"/>
        </w:rPr>
        <w:t>If</w:t>
      </w:r>
      <w:r w:rsidRPr="007E204E">
        <w:rPr>
          <w:lang w:eastAsia="ko-KR"/>
        </w:rPr>
        <w:t xml:space="preserve"> the </w:t>
      </w:r>
      <w:r>
        <w:rPr>
          <w:lang w:eastAsia="ko-KR"/>
        </w:rPr>
        <w:t xml:space="preserve">participating </w:t>
      </w:r>
      <w:r w:rsidRPr="007E204E">
        <w:rPr>
          <w:lang w:eastAsia="ko-KR"/>
        </w:rPr>
        <w:t xml:space="preserve">MCPTT </w:t>
      </w:r>
      <w:r>
        <w:rPr>
          <w:lang w:eastAsia="ko-KR"/>
        </w:rPr>
        <w:t>function</w:t>
      </w:r>
      <w:r w:rsidRPr="007E204E">
        <w:rPr>
          <w:lang w:eastAsia="ko-KR"/>
        </w:rPr>
        <w:t xml:space="preserve"> </w:t>
      </w:r>
      <w:r w:rsidRPr="007E204E">
        <w:t xml:space="preserve">receives a </w:t>
      </w:r>
      <w:r>
        <w:t xml:space="preserve">SIP </w:t>
      </w:r>
      <w:r w:rsidRPr="007E204E">
        <w:t xml:space="preserve">request from the MCPTT </w:t>
      </w:r>
      <w:r>
        <w:t>client</w:t>
      </w:r>
      <w:r w:rsidRPr="007E204E">
        <w:t xml:space="preserve"> </w:t>
      </w:r>
      <w:r>
        <w:t xml:space="preserve">including a request </w:t>
      </w:r>
      <w:r w:rsidRPr="007E204E">
        <w:t>to cancel an MCPTT emergency alert</w:t>
      </w:r>
      <w:r w:rsidRPr="00055531">
        <w:t xml:space="preserve"> </w:t>
      </w:r>
      <w:r>
        <w:t>to an MCPTT group</w:t>
      </w:r>
      <w:r w:rsidRPr="007E204E">
        <w:rPr>
          <w:lang w:eastAsia="ko-KR"/>
        </w:rPr>
        <w:t xml:space="preserve">, </w:t>
      </w:r>
      <w:r>
        <w:rPr>
          <w:lang w:eastAsia="ko-KR"/>
        </w:rPr>
        <w:t xml:space="preserve">and </w:t>
      </w:r>
      <w:r>
        <w:t xml:space="preserve">if </w:t>
      </w:r>
      <w:r w:rsidRPr="007641DE">
        <w:t>the &lt;</w:t>
      </w:r>
      <w:r w:rsidRPr="004D6E09">
        <w:t>allow-cancel-emergency-alert</w:t>
      </w:r>
      <w:r w:rsidRPr="007641DE">
        <w:t xml:space="preserve">&gt; element </w:t>
      </w:r>
      <w:r w:rsidRPr="00C65CD9">
        <w:t>of</w:t>
      </w:r>
      <w:r>
        <w:t xml:space="preserve"> the &lt;actions&gt; element of a &lt;rule&gt; element of</w:t>
      </w:r>
      <w:r w:rsidRPr="00C65CD9">
        <w:t xml:space="preserve">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</w:t>
      </w:r>
      <w:r w:rsidRPr="007641DE">
        <w:t xml:space="preserve">of the MCPTT user profile </w:t>
      </w:r>
      <w:r>
        <w:t xml:space="preserve">document </w:t>
      </w:r>
      <w:r w:rsidRPr="007641DE">
        <w:t xml:space="preserve">identified by the MCPTT ID of the calling </w:t>
      </w:r>
      <w:r>
        <w:t xml:space="preserve">MCPTT </w:t>
      </w:r>
      <w:r w:rsidRPr="007641DE">
        <w:t>user</w:t>
      </w:r>
      <w:r>
        <w:t xml:space="preserve"> </w:t>
      </w:r>
      <w:r w:rsidRPr="002B32E2">
        <w:t xml:space="preserve">(see the MCPTT user profile document </w:t>
      </w:r>
      <w:r>
        <w:t xml:space="preserve">in </w:t>
      </w:r>
      <w:r w:rsidRPr="007641DE">
        <w:t>3GPP TS </w:t>
      </w:r>
      <w:r>
        <w:t>24.484</w:t>
      </w:r>
      <w:r w:rsidRPr="007641DE">
        <w:t> [50]</w:t>
      </w:r>
      <w:r>
        <w:t>)</w:t>
      </w:r>
      <w:r w:rsidRPr="007641DE">
        <w:t xml:space="preserve"> is set to a value of "</w:t>
      </w:r>
      <w:r>
        <w:t>true</w:t>
      </w:r>
      <w:r w:rsidRPr="007641DE">
        <w:t>"</w:t>
      </w:r>
      <w:r>
        <w:t xml:space="preserve">, </w:t>
      </w:r>
      <w:r>
        <w:rPr>
          <w:lang w:eastAsia="ko-KR"/>
        </w:rPr>
        <w:t>then</w:t>
      </w:r>
      <w:r w:rsidRPr="007E204E">
        <w:rPr>
          <w:lang w:eastAsia="ko-KR"/>
        </w:rPr>
        <w:t xml:space="preserve"> the MCPTT emergency alert cancellation request shall be considered to be an authorised request to cancel an MCPTT emergency alert</w:t>
      </w:r>
      <w:r>
        <w:rPr>
          <w:lang w:eastAsia="ko-KR"/>
        </w:rPr>
        <w:t>.</w:t>
      </w:r>
      <w:r w:rsidRPr="007E204E">
        <w:rPr>
          <w:lang w:eastAsia="ko-KR"/>
        </w:rPr>
        <w:t xml:space="preserve"> </w:t>
      </w:r>
      <w:r>
        <w:rPr>
          <w:lang w:eastAsia="ko-KR"/>
        </w:rPr>
        <w:t>In all other cases,</w:t>
      </w:r>
      <w:r w:rsidRPr="007E204E">
        <w:rPr>
          <w:lang w:eastAsia="ko-KR"/>
        </w:rPr>
        <w:t xml:space="preserve"> it shall be considered to be an unauthorised request to cancel</w:t>
      </w:r>
      <w:r>
        <w:rPr>
          <w:lang w:eastAsia="ko-KR"/>
        </w:rPr>
        <w:t xml:space="preserve"> an MCPTT emergency alert.</w:t>
      </w:r>
    </w:p>
    <w:bookmarkEnd w:id="6"/>
    <w:bookmarkEnd w:id="7"/>
    <w:bookmarkEnd w:id="8"/>
    <w:p w14:paraId="795E8A2E" w14:textId="44CBCC52" w:rsidR="00665435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END</w:t>
      </w:r>
      <w:r w:rsidRPr="00665435">
        <w:rPr>
          <w:b/>
          <w:noProof/>
          <w:sz w:val="28"/>
          <w:highlight w:val="cyan"/>
        </w:rPr>
        <w:t xml:space="preserve"> CHANGE</w:t>
      </w:r>
      <w:r>
        <w:rPr>
          <w:b/>
          <w:noProof/>
          <w:sz w:val="28"/>
          <w:highlight w:val="cyan"/>
        </w:rPr>
        <w:t>S</w:t>
      </w:r>
      <w:r w:rsidRPr="00665435">
        <w:rPr>
          <w:b/>
          <w:noProof/>
          <w:sz w:val="28"/>
          <w:highlight w:val="cyan"/>
        </w:rPr>
        <w:t xml:space="preserve"> * * * * *</w:t>
      </w:r>
    </w:p>
    <w:p w14:paraId="3AE80F15" w14:textId="77777777" w:rsidR="00665435" w:rsidRDefault="00665435" w:rsidP="00665435">
      <w:pPr>
        <w:rPr>
          <w:noProof/>
        </w:rPr>
      </w:pPr>
    </w:p>
    <w:p w14:paraId="03412419" w14:textId="77777777" w:rsidR="00665435" w:rsidRDefault="00665435" w:rsidP="00665435">
      <w:pPr>
        <w:rPr>
          <w:noProof/>
        </w:rPr>
      </w:pPr>
    </w:p>
    <w:sectPr w:rsidR="0066543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F6375F" w14:textId="77777777" w:rsidR="00AB247B" w:rsidRDefault="00AB247B">
      <w:r>
        <w:separator/>
      </w:r>
    </w:p>
  </w:endnote>
  <w:endnote w:type="continuationSeparator" w:id="0">
    <w:p w14:paraId="010E6156" w14:textId="77777777" w:rsidR="00AB247B" w:rsidRDefault="00AB2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EBA678" w14:textId="77777777" w:rsidR="00AB247B" w:rsidRDefault="00AB247B">
      <w:r>
        <w:separator/>
      </w:r>
    </w:p>
  </w:footnote>
  <w:footnote w:type="continuationSeparator" w:id="0">
    <w:p w14:paraId="1CE15DC0" w14:textId="77777777" w:rsidR="00AB247B" w:rsidRDefault="00AB24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0781"/>
    <w:rsid w:val="000A1F6F"/>
    <w:rsid w:val="000A6394"/>
    <w:rsid w:val="000B43A1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D79CD"/>
    <w:rsid w:val="001E41F3"/>
    <w:rsid w:val="00205FD2"/>
    <w:rsid w:val="00227EAD"/>
    <w:rsid w:val="0026004D"/>
    <w:rsid w:val="002640DD"/>
    <w:rsid w:val="00275D12"/>
    <w:rsid w:val="00284FEB"/>
    <w:rsid w:val="002860C4"/>
    <w:rsid w:val="002A1ABE"/>
    <w:rsid w:val="002B5741"/>
    <w:rsid w:val="002C47D4"/>
    <w:rsid w:val="002E5C03"/>
    <w:rsid w:val="00305409"/>
    <w:rsid w:val="003609EF"/>
    <w:rsid w:val="0036231A"/>
    <w:rsid w:val="00363DF6"/>
    <w:rsid w:val="003674C0"/>
    <w:rsid w:val="00374DD4"/>
    <w:rsid w:val="003B3410"/>
    <w:rsid w:val="003B3DAA"/>
    <w:rsid w:val="003E1A36"/>
    <w:rsid w:val="00410371"/>
    <w:rsid w:val="004242F1"/>
    <w:rsid w:val="004379A5"/>
    <w:rsid w:val="00443AD8"/>
    <w:rsid w:val="004560EA"/>
    <w:rsid w:val="004A6835"/>
    <w:rsid w:val="004B75B7"/>
    <w:rsid w:val="004C1C65"/>
    <w:rsid w:val="004E1669"/>
    <w:rsid w:val="0051580D"/>
    <w:rsid w:val="00547111"/>
    <w:rsid w:val="00570453"/>
    <w:rsid w:val="00592D74"/>
    <w:rsid w:val="005E2C44"/>
    <w:rsid w:val="00621188"/>
    <w:rsid w:val="006257ED"/>
    <w:rsid w:val="00665435"/>
    <w:rsid w:val="00677E82"/>
    <w:rsid w:val="00695808"/>
    <w:rsid w:val="006B46FB"/>
    <w:rsid w:val="006C0497"/>
    <w:rsid w:val="006E21FB"/>
    <w:rsid w:val="00792342"/>
    <w:rsid w:val="007977A8"/>
    <w:rsid w:val="007B512A"/>
    <w:rsid w:val="007C2097"/>
    <w:rsid w:val="007D565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1D51"/>
    <w:rsid w:val="009777D9"/>
    <w:rsid w:val="00991B88"/>
    <w:rsid w:val="009A5753"/>
    <w:rsid w:val="009A579D"/>
    <w:rsid w:val="009C1373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B247B"/>
    <w:rsid w:val="00AC5820"/>
    <w:rsid w:val="00AD1CD8"/>
    <w:rsid w:val="00AE2009"/>
    <w:rsid w:val="00B258BB"/>
    <w:rsid w:val="00B67B97"/>
    <w:rsid w:val="00B968C8"/>
    <w:rsid w:val="00BA15F7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  <w:rsid w:val="00FE2434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65435"/>
    <w:pPr>
      <w:ind w:left="720"/>
      <w:contextualSpacing/>
    </w:pPr>
  </w:style>
  <w:style w:type="character" w:customStyle="1" w:styleId="B2Char">
    <w:name w:val="B2 Char"/>
    <w:link w:val="B2"/>
    <w:rsid w:val="00205FD2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205FD2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205FD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205FD2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443AD8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772E0E-A8C8-4B2A-AC1C-3AEC7AC7C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754</Words>
  <Characters>4299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Dolan-1</cp:lastModifiedBy>
  <cp:revision>4</cp:revision>
  <cp:lastPrinted>1900-01-01T06:00:00Z</cp:lastPrinted>
  <dcterms:created xsi:type="dcterms:W3CDTF">2020-04-24T19:09:00Z</dcterms:created>
  <dcterms:modified xsi:type="dcterms:W3CDTF">2020-05-22T21:57:00Z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